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68FEB9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581919">
        <w:rPr>
          <w:b/>
          <w:noProof/>
          <w:sz w:val="24"/>
        </w:rPr>
        <w:t>193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54EC6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3447">
                <w:rPr>
                  <w:b/>
                  <w:noProof/>
                  <w:sz w:val="28"/>
                </w:rPr>
                <w:t>29.564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82ACF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1919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B9ACB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F344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7D7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3447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3693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F3447">
              <w:t>ProblemDetails</w:t>
            </w:r>
            <w:proofErr w:type="spellEnd"/>
            <w:r w:rsidR="008F3447">
              <w:t xml:space="preserve"> RFC </w:t>
            </w:r>
            <w:r w:rsidR="00A10FBE">
              <w:t>7807 obsoleted by 9457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E3A7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0B93">
                <w:rPr>
                  <w:noProof/>
                </w:rPr>
                <w:t>China Mobil</w:t>
              </w:r>
              <w:r w:rsidR="00951D0F">
                <w:rPr>
                  <w:noProof/>
                </w:rPr>
                <w:t>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4406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A10FBE" w:rsidRPr="006362A3">
                  <w:t>SBIProtoc18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9657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10FBE">
                <w:rPr>
                  <w:noProof/>
                </w:rPr>
                <w:t>2023-11-13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2B19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0F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C9B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10FB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7D293" w14:textId="136F4BBC" w:rsidR="00387D1E" w:rsidRDefault="00387D1E" w:rsidP="00387D1E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TS 29.564.</w:t>
            </w:r>
          </w:p>
          <w:p w14:paraId="6C96009B" w14:textId="77777777" w:rsidR="00387D1E" w:rsidRDefault="00387D1E" w:rsidP="00387D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F73934" w:rsidR="001E41F3" w:rsidRDefault="00387D1E" w:rsidP="00387D1E">
            <w:pPr>
              <w:pStyle w:val="CRCoverPage"/>
              <w:spacing w:after="0"/>
              <w:ind w:left="100"/>
            </w:pPr>
            <w:r>
              <w:t>See CR#0148 to 3GPP TS 29.501, for a summary of the changes introduced by this new RFC and an analysis of their impact on 3GPP TS's.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94D21" w:rsidR="001E41F3" w:rsidRDefault="0038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9B9D2" w:rsidR="001E41F3" w:rsidRDefault="0038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RFCs remain in the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AC9F7" w:rsidR="001E41F3" w:rsidRDefault="00A860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6.1.2.2.2,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18EBEE" w:rsidR="001E41F3" w:rsidRDefault="0038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5676D5" w14:textId="77777777" w:rsidR="00A860D8" w:rsidRPr="004D3578" w:rsidRDefault="00A860D8" w:rsidP="00A860D8">
      <w:pPr>
        <w:pStyle w:val="1"/>
      </w:pPr>
      <w:bookmarkStart w:id="1" w:name="_Toc510696579"/>
      <w:bookmarkStart w:id="2" w:name="_Toc35971371"/>
      <w:bookmarkStart w:id="3" w:name="_Toc82676335"/>
      <w:bookmarkStart w:id="4" w:name="_Toc146123678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4C19C59C" w14:textId="77777777" w:rsidR="00A860D8" w:rsidRPr="004D3578" w:rsidRDefault="00A860D8" w:rsidP="00A860D8">
      <w:r w:rsidRPr="004D3578">
        <w:t>The following documents contain provisions which, through reference in this text, constitute provisions of the present document.</w:t>
      </w:r>
    </w:p>
    <w:p w14:paraId="13BED1CF" w14:textId="77777777" w:rsidR="00A860D8" w:rsidRPr="004D3578" w:rsidRDefault="00A860D8" w:rsidP="00A860D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83A767" w14:textId="77777777" w:rsidR="00A860D8" w:rsidRPr="004D3578" w:rsidRDefault="00A860D8" w:rsidP="00A860D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7B9CC8B" w14:textId="77777777" w:rsidR="00A860D8" w:rsidRPr="004D3578" w:rsidRDefault="00A860D8" w:rsidP="00A860D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E8DE31" w14:textId="77777777" w:rsidR="00A860D8" w:rsidRDefault="00A860D8" w:rsidP="00A860D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9A0D4A5" w14:textId="77777777" w:rsidR="00A860D8" w:rsidRPr="005E4D39" w:rsidRDefault="00A860D8" w:rsidP="00A860D8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1A0A856D" w14:textId="77777777" w:rsidR="00A860D8" w:rsidRPr="005E4D39" w:rsidRDefault="00A860D8" w:rsidP="00A860D8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0AD6504" w14:textId="77777777" w:rsidR="00A860D8" w:rsidRPr="005E4D39" w:rsidRDefault="00A860D8" w:rsidP="00A860D8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370909B2" w14:textId="77777777" w:rsidR="00A860D8" w:rsidRDefault="00A860D8" w:rsidP="00A860D8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70C5B0D3" w14:textId="77777777" w:rsidR="00A860D8" w:rsidRDefault="00A860D8" w:rsidP="00A860D8">
      <w:pPr>
        <w:pStyle w:val="EX"/>
        <w:rPr>
          <w:lang w:val="en-US"/>
        </w:rPr>
      </w:pPr>
      <w:bookmarkStart w:id="5" w:name="_PERM_MCCTEMPBM_CRPT27230000___5"/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5"/>
    <w:p w14:paraId="6B1D9393" w14:textId="77777777" w:rsidR="00A860D8" w:rsidRDefault="00A860D8" w:rsidP="00A860D8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68B3513B" w14:textId="77777777" w:rsidR="00A860D8" w:rsidRPr="00E535AD" w:rsidRDefault="00A860D8" w:rsidP="00A860D8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24034C0" w14:textId="77777777" w:rsidR="00A860D8" w:rsidRPr="00E535AD" w:rsidRDefault="00A860D8" w:rsidP="00A860D8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34348E4E" w14:textId="77777777" w:rsidR="00A860D8" w:rsidRPr="00986E88" w:rsidRDefault="00A860D8" w:rsidP="00A860D8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5F441708" w14:textId="77777777" w:rsidR="00A860D8" w:rsidRPr="00986E88" w:rsidRDefault="00A860D8" w:rsidP="00A860D8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52347FCC" w14:textId="77777777" w:rsidR="00A860D8" w:rsidRPr="00986E88" w:rsidRDefault="00A860D8" w:rsidP="00A860D8">
      <w:pPr>
        <w:pStyle w:val="EX"/>
        <w:rPr>
          <w:noProof/>
          <w:lang w:eastAsia="zh-CN"/>
        </w:rPr>
      </w:pPr>
      <w:r w:rsidRPr="00011D76">
        <w:t>[12]</w:t>
      </w:r>
      <w:r w:rsidRPr="00011D76">
        <w:tab/>
        <w:t>IETF RFC 8259: "The JavaScript Object Notation (JSON) Data Interchange Format".</w:t>
      </w:r>
    </w:p>
    <w:p w14:paraId="4317928C" w14:textId="3B8F4E2C" w:rsidR="00A860D8" w:rsidRDefault="00A860D8" w:rsidP="00A860D8">
      <w:pPr>
        <w:pStyle w:val="EX"/>
      </w:pPr>
      <w:r>
        <w:t>[13]</w:t>
      </w:r>
      <w:r>
        <w:tab/>
        <w:t>IETF RFC </w:t>
      </w:r>
      <w:ins w:id="6" w:author="Rong" w:date="2023-10-30T19:49:00Z">
        <w:r>
          <w:rPr>
            <w:noProof/>
            <w:snapToGrid w:val="0"/>
          </w:rPr>
          <w:t>9457</w:t>
        </w:r>
      </w:ins>
      <w:del w:id="7" w:author="Rong" w:date="2023-10-30T19:49:00Z">
        <w:r w:rsidDel="00A860D8">
          <w:delText>7807</w:delText>
        </w:r>
      </w:del>
      <w:r>
        <w:t>: "Problem Details for HTTP APIs".</w:t>
      </w:r>
    </w:p>
    <w:p w14:paraId="7A5DCBBD" w14:textId="77777777" w:rsidR="00A860D8" w:rsidRDefault="00A860D8" w:rsidP="00A860D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548</w:t>
      </w:r>
      <w:r w:rsidRPr="004D3578">
        <w:t>: "</w:t>
      </w:r>
      <w:r w:rsidRPr="0036502F">
        <w:t>5G System Enhancements for Edge Computing; Stage 2</w:t>
      </w:r>
      <w:r w:rsidRPr="004D3578">
        <w:t>".</w:t>
      </w:r>
    </w:p>
    <w:p w14:paraId="7B5E0B6A" w14:textId="77777777" w:rsidR="00A860D8" w:rsidRDefault="00A860D8" w:rsidP="00A860D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</w:r>
      <w:r w:rsidRPr="004D3578">
        <w:t>3GPP T</w:t>
      </w:r>
      <w:r>
        <w:t>S</w:t>
      </w:r>
      <w:r w:rsidRPr="004D3578">
        <w:t> 2</w:t>
      </w:r>
      <w:r>
        <w:t>9.244</w:t>
      </w:r>
      <w:r w:rsidRPr="004D3578">
        <w:t>:</w:t>
      </w:r>
      <w:r>
        <w:t xml:space="preserve"> "</w:t>
      </w:r>
      <w:r w:rsidRPr="00441CD0">
        <w:t>Interface between the Control Plane and the User Plane Nodes</w:t>
      </w:r>
      <w:r>
        <w:t>; Stage 3".</w:t>
      </w:r>
    </w:p>
    <w:p w14:paraId="61E8E827" w14:textId="77777777" w:rsidR="00A860D8" w:rsidRDefault="00A860D8" w:rsidP="00A860D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690A26">
        <w:t>3GPP TS 29.571: "5G System; Common Data Types for Service Based Interfaces; Stage 3".</w:t>
      </w:r>
    </w:p>
    <w:p w14:paraId="3F1F09BE" w14:textId="77777777" w:rsidR="00A860D8" w:rsidRDefault="00A860D8" w:rsidP="00A860D8">
      <w:pPr>
        <w:pStyle w:val="EX"/>
      </w:pPr>
      <w:r>
        <w:t>[17]</w:t>
      </w:r>
      <w:r>
        <w:tab/>
        <w:t>3GPP TS 23.288: "Architecture enhancements for 5G System (5GS) to support network data analytics services".</w:t>
      </w:r>
    </w:p>
    <w:p w14:paraId="24C5953E" w14:textId="77777777" w:rsidR="00A860D8" w:rsidRPr="00D23B8B" w:rsidRDefault="00A860D8" w:rsidP="00A860D8">
      <w:pPr>
        <w:pStyle w:val="EX"/>
      </w:pPr>
      <w:r w:rsidRPr="00D23B8B">
        <w:t>[</w:t>
      </w:r>
      <w:r>
        <w:t>18</w:t>
      </w:r>
      <w:r w:rsidRPr="00D23B8B">
        <w:t>]</w:t>
      </w:r>
      <w:r w:rsidRPr="00D23B8B">
        <w:tab/>
        <w:t>3GPP TS 24.539: "5G System (5GS); Network to TSN translator (TT) protocol aspects; Stage 3".</w:t>
      </w:r>
    </w:p>
    <w:p w14:paraId="4AFB2F7C" w14:textId="77777777" w:rsidR="00A860D8" w:rsidRPr="00D23B8B" w:rsidRDefault="00A860D8" w:rsidP="00A860D8">
      <w:pPr>
        <w:pStyle w:val="EX"/>
      </w:pPr>
      <w:r w:rsidRPr="00D23B8B">
        <w:t>[</w:t>
      </w:r>
      <w:r>
        <w:t>19</w:t>
      </w:r>
      <w:r w:rsidRPr="00D23B8B">
        <w:t>]</w:t>
      </w:r>
      <w:r w:rsidRPr="00D23B8B">
        <w:tab/>
        <w:t>3GPP TS 29.512: "5G System; Session Management Policy Control Service; Stage 3".</w:t>
      </w:r>
    </w:p>
    <w:p w14:paraId="21597839" w14:textId="77777777" w:rsidR="00A860D8" w:rsidRPr="00C2171E" w:rsidRDefault="00A860D8" w:rsidP="00A860D8">
      <w:pPr>
        <w:pStyle w:val="EX"/>
      </w:pPr>
      <w:r w:rsidRPr="00C2171E">
        <w:t>[</w:t>
      </w:r>
      <w:r>
        <w:t>20</w:t>
      </w:r>
      <w:r w:rsidRPr="00C2171E">
        <w:t>]</w:t>
      </w:r>
      <w:r w:rsidRPr="00C2171E">
        <w:tab/>
        <w:t>3GPP TS 29.</w:t>
      </w:r>
      <w:r>
        <w:t>122</w:t>
      </w:r>
      <w:r w:rsidRPr="00C2171E">
        <w:t>: "</w:t>
      </w:r>
      <w:r w:rsidRPr="00D57337">
        <w:t>Technical Specification Group Core Network and Terminals; T8 reference point for Northbound APIs</w:t>
      </w:r>
      <w:r w:rsidRPr="00C2171E">
        <w:t>".</w:t>
      </w:r>
    </w:p>
    <w:p w14:paraId="4C4A7975" w14:textId="77777777" w:rsidR="009D7FEB" w:rsidRPr="00A860D8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AD2A84" w14:textId="77777777" w:rsidR="00A860D8" w:rsidRDefault="00A860D8" w:rsidP="00A860D8">
      <w:pPr>
        <w:pStyle w:val="5"/>
      </w:pPr>
      <w:bookmarkStart w:id="8" w:name="_Toc35971396"/>
      <w:bookmarkStart w:id="9" w:name="_Toc82676361"/>
      <w:bookmarkStart w:id="10" w:name="_Toc146123721"/>
      <w:r>
        <w:lastRenderedPageBreak/>
        <w:t>6.1.2.2.2</w:t>
      </w:r>
      <w:r>
        <w:tab/>
        <w:t>Content type</w:t>
      </w:r>
      <w:bookmarkEnd w:id="8"/>
      <w:bookmarkEnd w:id="9"/>
      <w:bookmarkEnd w:id="10"/>
    </w:p>
    <w:p w14:paraId="4844C0E0" w14:textId="77777777" w:rsidR="00A860D8" w:rsidRDefault="00A860D8" w:rsidP="00A860D8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> 5.4 of 3GPP TS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21805101" w14:textId="5B2A570C" w:rsidR="009D7FEB" w:rsidRDefault="00A860D8" w:rsidP="00A860D8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11" w:author="Rong" w:date="2023-10-30T19:49:00Z">
        <w:r>
          <w:rPr>
            <w:noProof/>
            <w:snapToGrid w:val="0"/>
          </w:rPr>
          <w:t>9457</w:t>
        </w:r>
      </w:ins>
      <w:del w:id="12" w:author="Rong" w:date="2023-10-30T19:49:00Z">
        <w:r w:rsidDel="00A860D8">
          <w:delText>7807</w:delText>
        </w:r>
      </w:del>
      <w:r>
        <w:t> [13].</w:t>
      </w:r>
    </w:p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B85F4" w14:textId="77777777" w:rsidR="00A860D8" w:rsidRDefault="00A860D8" w:rsidP="00A860D8">
      <w:pPr>
        <w:pStyle w:val="5"/>
      </w:pPr>
      <w:bookmarkStart w:id="13" w:name="_Toc98500890"/>
      <w:bookmarkStart w:id="14" w:name="_Toc104297809"/>
      <w:bookmarkStart w:id="15" w:name="_Toc104300120"/>
      <w:bookmarkStart w:id="16" w:name="_Toc122098077"/>
      <w:bookmarkStart w:id="17" w:name="_Toc146123782"/>
      <w:bookmarkStart w:id="18" w:name="_Hlk149587674"/>
      <w:r>
        <w:t>6.2.2.2.2</w:t>
      </w:r>
      <w:r>
        <w:tab/>
        <w:t>Content type</w:t>
      </w:r>
      <w:bookmarkEnd w:id="13"/>
      <w:bookmarkEnd w:id="14"/>
      <w:bookmarkEnd w:id="15"/>
      <w:bookmarkEnd w:id="16"/>
      <w:bookmarkEnd w:id="17"/>
    </w:p>
    <w:p w14:paraId="444ECF56" w14:textId="77777777" w:rsidR="00A860D8" w:rsidRDefault="00A860D8" w:rsidP="00A860D8"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 xml:space="preserve"> 5.4 of </w:t>
      </w:r>
      <w:r>
        <w:rPr>
          <w:noProof/>
        </w:rPr>
        <w:t>3GPP TS</w:t>
      </w:r>
      <w:r w:rsidRPr="00986E88">
        <w:rPr>
          <w:noProof/>
        </w:rPr>
        <w:t> 29.500 [4].</w:t>
      </w:r>
      <w:r w:rsidRPr="00F00EFD">
        <w:t xml:space="preserve"> </w:t>
      </w:r>
      <w:r>
        <w:t>The use of the JSON format shall be signalled by the content type "application/</w:t>
      </w:r>
      <w:proofErr w:type="spellStart"/>
      <w:r>
        <w:t>json</w:t>
      </w:r>
      <w:proofErr w:type="spellEnd"/>
      <w:r>
        <w:t>".</w:t>
      </w:r>
    </w:p>
    <w:p w14:paraId="5171E291" w14:textId="515E765D" w:rsidR="009D7FEB" w:rsidRDefault="00A860D8" w:rsidP="00A860D8"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</w:t>
      </w:r>
      <w:proofErr w:type="spellStart"/>
      <w:r>
        <w:t>problem+json</w:t>
      </w:r>
      <w:proofErr w:type="spellEnd"/>
      <w:r>
        <w:t>", as defined in IETF RFC </w:t>
      </w:r>
      <w:ins w:id="19" w:author="Rong" w:date="2023-10-30T19:49:00Z">
        <w:r>
          <w:rPr>
            <w:noProof/>
            <w:snapToGrid w:val="0"/>
          </w:rPr>
          <w:t>9457</w:t>
        </w:r>
      </w:ins>
      <w:del w:id="20" w:author="Rong" w:date="2023-10-30T19:49:00Z">
        <w:r w:rsidDel="00A860D8">
          <w:delText>7807</w:delText>
        </w:r>
      </w:del>
      <w:r>
        <w:t> [13].</w:t>
      </w:r>
      <w:bookmarkEnd w:id="18"/>
    </w:p>
    <w:p w14:paraId="3C289DBE" w14:textId="4E842C73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85FCA" w14:textId="77777777" w:rsidR="00FC0B09" w:rsidRDefault="00FC0B09">
      <w:r>
        <w:separator/>
      </w:r>
    </w:p>
  </w:endnote>
  <w:endnote w:type="continuationSeparator" w:id="0">
    <w:p w14:paraId="72365673" w14:textId="77777777" w:rsidR="00FC0B09" w:rsidRDefault="00FC0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42242" w14:textId="77777777" w:rsidR="00FC0B09" w:rsidRDefault="00FC0B09">
      <w:r>
        <w:separator/>
      </w:r>
    </w:p>
  </w:footnote>
  <w:footnote w:type="continuationSeparator" w:id="0">
    <w:p w14:paraId="5214772F" w14:textId="77777777" w:rsidR="00FC0B09" w:rsidRDefault="00FC0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A6BFC"/>
    <w:rsid w:val="002B5741"/>
    <w:rsid w:val="002D2017"/>
    <w:rsid w:val="002E472E"/>
    <w:rsid w:val="00305409"/>
    <w:rsid w:val="00322B5D"/>
    <w:rsid w:val="003609EF"/>
    <w:rsid w:val="0036231A"/>
    <w:rsid w:val="00374DD4"/>
    <w:rsid w:val="00387D1E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81919"/>
    <w:rsid w:val="00592D74"/>
    <w:rsid w:val="005E2C44"/>
    <w:rsid w:val="00621188"/>
    <w:rsid w:val="006257ED"/>
    <w:rsid w:val="00653DE4"/>
    <w:rsid w:val="00665C47"/>
    <w:rsid w:val="0068098E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447"/>
    <w:rsid w:val="008F3789"/>
    <w:rsid w:val="008F686C"/>
    <w:rsid w:val="009148DE"/>
    <w:rsid w:val="00941E30"/>
    <w:rsid w:val="00951D0F"/>
    <w:rsid w:val="009777D9"/>
    <w:rsid w:val="00991B88"/>
    <w:rsid w:val="009A5753"/>
    <w:rsid w:val="009A579D"/>
    <w:rsid w:val="009D7FEB"/>
    <w:rsid w:val="009E3297"/>
    <w:rsid w:val="009F734F"/>
    <w:rsid w:val="00A10FBE"/>
    <w:rsid w:val="00A246B6"/>
    <w:rsid w:val="00A47E70"/>
    <w:rsid w:val="00A50CF0"/>
    <w:rsid w:val="00A7671C"/>
    <w:rsid w:val="00A860D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31723"/>
    <w:rsid w:val="00D50255"/>
    <w:rsid w:val="00D66520"/>
    <w:rsid w:val="00D84AE9"/>
    <w:rsid w:val="00DE34CF"/>
    <w:rsid w:val="00E13F3D"/>
    <w:rsid w:val="00E34898"/>
    <w:rsid w:val="00E40877"/>
    <w:rsid w:val="00EB09B7"/>
    <w:rsid w:val="00EE1402"/>
    <w:rsid w:val="00EE7D7C"/>
    <w:rsid w:val="00F25D98"/>
    <w:rsid w:val="00F300FB"/>
    <w:rsid w:val="00FB6386"/>
    <w:rsid w:val="00FC0B09"/>
    <w:rsid w:val="00FC7121"/>
    <w:rsid w:val="00FD447E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87D1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860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860D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860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42</cp:revision>
  <cp:lastPrinted>1899-12-31T23:00:00Z</cp:lastPrinted>
  <dcterms:created xsi:type="dcterms:W3CDTF">2020-02-03T08:32:00Z</dcterms:created>
  <dcterms:modified xsi:type="dcterms:W3CDTF">2023-11-03T01:56:00Z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